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5CC3167A"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CA080A">
        <w:rPr>
          <w:rFonts w:ascii="Arial" w:hAnsi="Arial" w:cs="Arial"/>
          <w:b/>
          <w:bCs/>
          <w:noProof/>
          <w:sz w:val="24"/>
          <w:szCs w:val="24"/>
        </w:rPr>
        <w:t>1</w:t>
      </w:r>
      <w:r w:rsidR="00C24957" w:rsidRPr="0042079B">
        <w:rPr>
          <w:rFonts w:ascii="Arial" w:hAnsi="Arial" w:cs="Arial"/>
          <w:b/>
          <w:bCs/>
          <w:noProof/>
          <w:sz w:val="24"/>
          <w:szCs w:val="24"/>
        </w:rPr>
        <w:tab/>
      </w:r>
      <w:r w:rsidR="00651BD4" w:rsidRPr="00651BD4">
        <w:rPr>
          <w:rFonts w:ascii="Arial" w:hAnsi="Arial" w:cs="Arial"/>
          <w:b/>
          <w:bCs/>
          <w:noProof/>
          <w:sz w:val="24"/>
          <w:szCs w:val="24"/>
        </w:rPr>
        <w:t>S2-2402800</w:t>
      </w:r>
    </w:p>
    <w:p w14:paraId="4FF4DFA0" w14:textId="1C397E4D" w:rsidR="00C24957" w:rsidRPr="0042079B" w:rsidRDefault="00CA080A">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Febr</w:t>
      </w:r>
      <w:r w:rsidR="009960BF" w:rsidRPr="009960BF">
        <w:rPr>
          <w:rFonts w:ascii="Arial" w:hAnsi="Arial" w:cs="Arial"/>
          <w:b/>
          <w:bCs/>
          <w:noProof/>
          <w:sz w:val="24"/>
          <w:szCs w:val="24"/>
        </w:rPr>
        <w:t>uary 2</w:t>
      </w:r>
      <w:r>
        <w:rPr>
          <w:rFonts w:ascii="Arial" w:hAnsi="Arial" w:cs="Arial"/>
          <w:b/>
          <w:bCs/>
          <w:noProof/>
          <w:sz w:val="24"/>
          <w:szCs w:val="24"/>
        </w:rPr>
        <w:t>6</w:t>
      </w:r>
      <w:r w:rsidR="009960BF" w:rsidRPr="009960BF">
        <w:rPr>
          <w:rFonts w:ascii="Arial" w:hAnsi="Arial" w:cs="Arial"/>
          <w:b/>
          <w:bCs/>
          <w:noProof/>
          <w:sz w:val="24"/>
          <w:szCs w:val="24"/>
        </w:rPr>
        <w:t xml:space="preserve"> – </w:t>
      </w:r>
      <w:r>
        <w:rPr>
          <w:rFonts w:ascii="Arial" w:hAnsi="Arial" w:cs="Arial"/>
          <w:b/>
          <w:bCs/>
          <w:noProof/>
          <w:sz w:val="24"/>
          <w:szCs w:val="24"/>
        </w:rPr>
        <w:t>March 1</w:t>
      </w:r>
      <w:r w:rsidR="009960BF" w:rsidRPr="009960BF">
        <w:rPr>
          <w:rFonts w:ascii="Arial" w:hAnsi="Arial" w:cs="Arial"/>
          <w:b/>
          <w:bCs/>
          <w:noProof/>
          <w:sz w:val="24"/>
          <w:szCs w:val="24"/>
        </w:rPr>
        <w:t>, 2024</w:t>
      </w:r>
      <w:r>
        <w:rPr>
          <w:rFonts w:ascii="Arial" w:hAnsi="Arial" w:cs="Arial"/>
          <w:b/>
          <w:bCs/>
          <w:noProof/>
          <w:sz w:val="24"/>
          <w:szCs w:val="24"/>
        </w:rPr>
        <w:t>, Athens, Greece</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0B15FD89"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2707CA">
        <w:rPr>
          <w:rFonts w:ascii="Arial" w:hAnsi="Arial" w:cs="Arial"/>
          <w:b/>
          <w:sz w:val="24"/>
          <w:szCs w:val="24"/>
        </w:rPr>
        <w:t>KI#</w:t>
      </w:r>
      <w:r w:rsidR="008C2631">
        <w:rPr>
          <w:rFonts w:ascii="Arial" w:hAnsi="Arial" w:cs="Arial"/>
          <w:b/>
          <w:sz w:val="24"/>
          <w:szCs w:val="24"/>
        </w:rPr>
        <w:t>4</w:t>
      </w:r>
      <w:r w:rsidR="002707CA">
        <w:rPr>
          <w:rFonts w:ascii="Arial" w:hAnsi="Arial" w:cs="Arial"/>
          <w:b/>
          <w:sz w:val="24"/>
          <w:szCs w:val="24"/>
        </w:rPr>
        <w:t xml:space="preserve"> new solution</w:t>
      </w:r>
      <w:r w:rsidR="008C2631">
        <w:rPr>
          <w:rFonts w:ascii="Arial" w:hAnsi="Arial" w:cs="Arial"/>
          <w:b/>
          <w:sz w:val="24"/>
          <w:szCs w:val="24"/>
        </w:rPr>
        <w:t>: Mobility in presence of MWABs</w:t>
      </w:r>
    </w:p>
    <w:p w14:paraId="49B0425A" w14:textId="1C044FC4"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 xml:space="preserve">Nokia, Nokia </w:t>
      </w:r>
      <w:r w:rsidR="00CE3411">
        <w:rPr>
          <w:rFonts w:ascii="Arial" w:hAnsi="Arial"/>
          <w:b/>
          <w:sz w:val="24"/>
          <w:szCs w:val="24"/>
          <w:lang w:val="en-US"/>
        </w:rPr>
        <w:t>Shanghai</w:t>
      </w:r>
      <w:r w:rsidR="00FB21EE">
        <w:rPr>
          <w:rFonts w:ascii="Arial" w:hAnsi="Arial"/>
          <w:b/>
          <w:sz w:val="24"/>
          <w:szCs w:val="24"/>
          <w:lang w:val="en-US"/>
        </w:rPr>
        <w:t xml:space="preserve"> Bell</w:t>
      </w:r>
    </w:p>
    <w:p w14:paraId="09EE52DC" w14:textId="5999D4C3"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2B72693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FS_VMR_Ph2/19.6</w:t>
      </w:r>
    </w:p>
    <w:p w14:paraId="3124C00D" w14:textId="1E80063F"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FB21EE">
        <w:rPr>
          <w:rFonts w:ascii="Arial" w:hAnsi="Arial" w:cs="Arial"/>
          <w:i/>
          <w:iCs/>
        </w:rPr>
        <w:t>this paper provides a solution for</w:t>
      </w:r>
      <w:r w:rsidR="00A72398">
        <w:rPr>
          <w:rFonts w:ascii="Arial" w:hAnsi="Arial" w:cs="Arial"/>
          <w:i/>
          <w:iCs/>
        </w:rPr>
        <w:t xml:space="preserve"> UE mobility in presence of MWAB</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1E896CAF" w14:textId="133CD623" w:rsidR="001038E2" w:rsidRDefault="00A72398" w:rsidP="002707CA">
      <w:pPr>
        <w:rPr>
          <w:rFonts w:ascii="Arial" w:hAnsi="Arial" w:cs="Arial"/>
        </w:rPr>
      </w:pPr>
      <w:r>
        <w:rPr>
          <w:rFonts w:ascii="Arial" w:hAnsi="Arial" w:cs="Arial"/>
        </w:rPr>
        <w:t xml:space="preserve">For </w:t>
      </w:r>
      <w:r w:rsidR="00FB21EE">
        <w:rPr>
          <w:rFonts w:ascii="Arial" w:hAnsi="Arial" w:cs="Arial"/>
        </w:rPr>
        <w:t xml:space="preserve">rel-19 VMR </w:t>
      </w:r>
      <w:r w:rsidR="002707CA">
        <w:rPr>
          <w:rFonts w:ascii="Arial" w:hAnsi="Arial" w:cs="Arial"/>
        </w:rPr>
        <w:t>we propose that</w:t>
      </w:r>
      <w:r>
        <w:rPr>
          <w:rFonts w:ascii="Arial" w:hAnsi="Arial" w:cs="Arial"/>
        </w:rPr>
        <w:t xml:space="preserve"> as for rel-18 VMR no impact on UE mobility is expected for the UE itself.</w:t>
      </w:r>
      <w:r w:rsidR="002707CA">
        <w:rPr>
          <w:rFonts w:ascii="Arial" w:hAnsi="Arial" w:cs="Arial"/>
        </w:rPr>
        <w:t xml:space="preserve"> </w:t>
      </w:r>
    </w:p>
    <w:p w14:paraId="566643C8" w14:textId="77777777" w:rsidR="00CF39A5" w:rsidRPr="00531913" w:rsidRDefault="00CF39A5" w:rsidP="00531913">
      <w:pPr>
        <w:rPr>
          <w:rFonts w:ascii="Arial" w:hAnsi="Arial" w:cs="Arial"/>
        </w:rPr>
      </w:pP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5AACBF8E" w:rsidR="00531913" w:rsidRDefault="00531913" w:rsidP="00531913">
      <w:pPr>
        <w:rPr>
          <w:rFonts w:ascii="Arial" w:hAnsi="Arial" w:cs="Arial"/>
        </w:rPr>
      </w:pPr>
      <w:r w:rsidRPr="00531913">
        <w:rPr>
          <w:rFonts w:ascii="Arial" w:hAnsi="Arial" w:cs="Arial"/>
        </w:rPr>
        <w:t>It is proposed to capture the following changes vs. TR 23.700-</w:t>
      </w:r>
      <w:r w:rsidR="00651BD4">
        <w:rPr>
          <w:rFonts w:ascii="Arial" w:hAnsi="Arial" w:cs="Arial"/>
        </w:rPr>
        <w:t>0</w:t>
      </w:r>
      <w:r w:rsidRPr="00531913">
        <w:rPr>
          <w:rFonts w:ascii="Arial" w:hAnsi="Arial" w:cs="Arial"/>
        </w:rPr>
        <w:t>6</w:t>
      </w:r>
      <w:r>
        <w:rPr>
          <w:rFonts w:ascii="Arial" w:hAnsi="Arial" w:cs="Arial"/>
        </w:rPr>
        <w:t>.</w:t>
      </w:r>
    </w:p>
    <w:p w14:paraId="3C8DC250" w14:textId="77777777" w:rsidR="00531913" w:rsidRDefault="00531913" w:rsidP="00531913">
      <w:pPr>
        <w:rPr>
          <w:rFonts w:ascii="Arial" w:hAnsi="Arial" w:cs="Arial"/>
        </w:rPr>
      </w:pPr>
    </w:p>
    <w:p w14:paraId="25643C39"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0" w:name="_Toc517082226"/>
    </w:p>
    <w:bookmarkEnd w:id="0"/>
    <w:p w14:paraId="11672349" w14:textId="77777777" w:rsidR="00531913" w:rsidRDefault="00531913" w:rsidP="00531913">
      <w:pPr>
        <w:rPr>
          <w:rFonts w:ascii="Arial" w:hAnsi="Arial" w:cs="Arial"/>
        </w:rPr>
      </w:pPr>
      <w:r w:rsidRPr="00531913">
        <w:rPr>
          <w:rFonts w:ascii="Arial" w:hAnsi="Arial" w:cs="Arial"/>
        </w:rPr>
        <w:t> </w:t>
      </w:r>
    </w:p>
    <w:p w14:paraId="72535DEF" w14:textId="77777777" w:rsidR="009A577C" w:rsidRDefault="009A577C" w:rsidP="009A577C">
      <w:pPr>
        <w:pStyle w:val="Heading1"/>
        <w:rPr>
          <w:lang w:eastAsia="en-GB"/>
        </w:rPr>
      </w:pPr>
      <w:bookmarkStart w:id="1" w:name="_Toc93486472"/>
      <w:bookmarkStart w:id="2" w:name="_Toc157667956"/>
      <w:r>
        <w:t>2</w:t>
      </w:r>
      <w:r>
        <w:tab/>
        <w:t>References</w:t>
      </w:r>
      <w:bookmarkEnd w:id="1"/>
      <w:bookmarkEnd w:id="2"/>
    </w:p>
    <w:p w14:paraId="03477F22" w14:textId="77777777" w:rsidR="009A577C" w:rsidRDefault="009A577C" w:rsidP="009A577C">
      <w:r>
        <w:t>The following documents contain provisions which, through reference in this text, constitute provisions of the present document.</w:t>
      </w:r>
    </w:p>
    <w:p w14:paraId="68E4DEA4" w14:textId="77777777" w:rsidR="009A577C" w:rsidRDefault="009A577C" w:rsidP="009A577C">
      <w:pPr>
        <w:pStyle w:val="B1"/>
      </w:pPr>
      <w:r>
        <w:t>-</w:t>
      </w:r>
      <w:r>
        <w:tab/>
        <w:t>References are either specific (identified by date of publication, edition number, version number, etc.) or non</w:t>
      </w:r>
      <w:r>
        <w:noBreakHyphen/>
        <w:t>specific.</w:t>
      </w:r>
    </w:p>
    <w:p w14:paraId="2F3E28A0" w14:textId="77777777" w:rsidR="009A577C" w:rsidRDefault="009A577C" w:rsidP="009A577C">
      <w:pPr>
        <w:pStyle w:val="B1"/>
      </w:pPr>
      <w:r>
        <w:t>-</w:t>
      </w:r>
      <w:r>
        <w:tab/>
        <w:t>For a specific reference, subsequent revisions do not apply.</w:t>
      </w:r>
    </w:p>
    <w:p w14:paraId="7EA953F1" w14:textId="77777777" w:rsidR="009A577C" w:rsidRDefault="009A577C" w:rsidP="009A57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06523E" w14:textId="77777777" w:rsidR="009A577C" w:rsidRDefault="009A577C" w:rsidP="009A577C">
      <w:pPr>
        <w:pStyle w:val="EX"/>
      </w:pPr>
      <w:r>
        <w:t>[1]</w:t>
      </w:r>
      <w:r>
        <w:tab/>
        <w:t>3GPP TR 21.905: "Vocabulary for 3GPP Specifications".</w:t>
      </w:r>
    </w:p>
    <w:p w14:paraId="2A8DDA95" w14:textId="77777777" w:rsidR="009A577C" w:rsidRDefault="009A577C" w:rsidP="009A577C">
      <w:pPr>
        <w:pStyle w:val="EX"/>
      </w:pPr>
      <w:r>
        <w:t>[2]</w:t>
      </w:r>
      <w:r>
        <w:tab/>
        <w:t>3GPP TS 23.501: "System Architecture for the 5G System; Stage 2".</w:t>
      </w:r>
    </w:p>
    <w:p w14:paraId="1F07599A" w14:textId="77777777" w:rsidR="009A577C" w:rsidRDefault="009A577C" w:rsidP="009A577C">
      <w:pPr>
        <w:pStyle w:val="EX"/>
      </w:pPr>
      <w:r>
        <w:t>[3]</w:t>
      </w:r>
      <w:r>
        <w:tab/>
        <w:t>3GPP TS 22.261: "Service requirements for the 5G system; Stage 1".</w:t>
      </w:r>
    </w:p>
    <w:p w14:paraId="780529C1" w14:textId="77777777" w:rsidR="009A577C" w:rsidRDefault="009A577C" w:rsidP="009A577C">
      <w:pPr>
        <w:pStyle w:val="EX"/>
      </w:pPr>
      <w:r>
        <w:t>[4]</w:t>
      </w:r>
      <w:r>
        <w:tab/>
        <w:t>3GPP TS 38.300: "NR; NR and NG-RAN Overall Description".</w:t>
      </w:r>
    </w:p>
    <w:p w14:paraId="791FD5E2" w14:textId="77777777" w:rsidR="009A577C" w:rsidRDefault="009A577C" w:rsidP="009A577C">
      <w:pPr>
        <w:pStyle w:val="EX"/>
      </w:pPr>
      <w:r>
        <w:t>[5]</w:t>
      </w:r>
      <w:r>
        <w:tab/>
        <w:t>3GPP TS 38.401: "NG-RAN Architecture description".</w:t>
      </w:r>
    </w:p>
    <w:p w14:paraId="555D3A35" w14:textId="77777777" w:rsidR="009A577C" w:rsidDel="009A577C" w:rsidRDefault="009A577C" w:rsidP="009A577C">
      <w:pPr>
        <w:pStyle w:val="EX"/>
        <w:rPr>
          <w:del w:id="3" w:author="Nokia" w:date="2024-02-09T16:02:00Z"/>
        </w:rPr>
      </w:pPr>
      <w:r>
        <w:t>[6]</w:t>
      </w:r>
      <w:r>
        <w:tab/>
        <w:t>3GPP TS 23.273: "5G System (5GS) Location Services (LCS); Stage 2".</w:t>
      </w:r>
    </w:p>
    <w:p w14:paraId="54A6C64E" w14:textId="5D8CEDCA" w:rsidR="009A577C" w:rsidRDefault="009A577C" w:rsidP="009A577C">
      <w:pPr>
        <w:pStyle w:val="EX"/>
        <w:rPr>
          <w:ins w:id="4" w:author="Nokia" w:date="2024-02-09T16:50:00Z"/>
        </w:rPr>
      </w:pPr>
      <w:ins w:id="5" w:author="Nokia" w:date="2024-02-09T16:02:00Z">
        <w:r>
          <w:t>[x]</w:t>
        </w:r>
        <w:r>
          <w:tab/>
          <w:t>3GPP TS 23.502: "</w:t>
        </w:r>
      </w:ins>
      <w:ins w:id="6" w:author="Nokia" w:date="2024-02-09T16:03:00Z">
        <w:r w:rsidRPr="009A577C">
          <w:t xml:space="preserve"> Procedures for the 5G System (5GS)</w:t>
        </w:r>
      </w:ins>
      <w:ins w:id="7" w:author="Nokia" w:date="2024-02-09T16:02:00Z">
        <w:r>
          <w:t>".</w:t>
        </w:r>
      </w:ins>
    </w:p>
    <w:p w14:paraId="619E6605" w14:textId="6D1B2BF1" w:rsidR="00C13163" w:rsidRDefault="00C13163" w:rsidP="00C13163">
      <w:pPr>
        <w:pStyle w:val="EX"/>
        <w:rPr>
          <w:ins w:id="8" w:author="Nokia" w:date="2024-02-09T16:50:00Z"/>
        </w:rPr>
      </w:pPr>
      <w:ins w:id="9" w:author="Nokia" w:date="2024-02-09T16:50:00Z">
        <w:r>
          <w:t>[x]</w:t>
        </w:r>
        <w:r>
          <w:tab/>
          <w:t>3GPP TS 38.413: "</w:t>
        </w:r>
        <w:r w:rsidRPr="009A577C">
          <w:t xml:space="preserve"> </w:t>
        </w:r>
        <w:r w:rsidRPr="00C13163">
          <w:t>NG-RAN; NG Application Protocol (NGAP)</w:t>
        </w:r>
        <w:r>
          <w:t>".</w:t>
        </w:r>
      </w:ins>
    </w:p>
    <w:p w14:paraId="24E77495" w14:textId="77777777" w:rsidR="00C13163" w:rsidRDefault="00C13163" w:rsidP="009A577C">
      <w:pPr>
        <w:pStyle w:val="EX"/>
        <w:rPr>
          <w:ins w:id="10" w:author="Nokia" w:date="2024-02-09T16:02:00Z"/>
        </w:rPr>
      </w:pPr>
    </w:p>
    <w:p w14:paraId="3C4F56E8" w14:textId="77777777" w:rsidR="009A577C" w:rsidRDefault="009A577C" w:rsidP="009A577C">
      <w:pPr>
        <w:pStyle w:val="EX"/>
        <w:rPr>
          <w:ins w:id="11" w:author="Nokia" w:date="2024-02-09T16:02:00Z"/>
        </w:rPr>
      </w:pPr>
    </w:p>
    <w:p w14:paraId="1E7E24B3" w14:textId="77777777" w:rsidR="009A577C" w:rsidRDefault="009A577C" w:rsidP="009A577C">
      <w:pPr>
        <w:pStyle w:val="EX"/>
      </w:pPr>
    </w:p>
    <w:p w14:paraId="23CC704F" w14:textId="77777777" w:rsidR="009A577C" w:rsidRPr="00531913" w:rsidRDefault="009A577C" w:rsidP="009A577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lastRenderedPageBreak/>
        <w:t>Proposed text</w:t>
      </w:r>
    </w:p>
    <w:p w14:paraId="1600AECB" w14:textId="77777777" w:rsidR="009A577C" w:rsidRDefault="009A577C" w:rsidP="00531913">
      <w:pPr>
        <w:rPr>
          <w:rFonts w:ascii="Arial" w:hAnsi="Arial" w:cs="Arial"/>
        </w:rPr>
      </w:pPr>
    </w:p>
    <w:p w14:paraId="7742B0B3" w14:textId="77777777" w:rsidR="00456F55" w:rsidRDefault="00456F55" w:rsidP="00456F55">
      <w:pPr>
        <w:pStyle w:val="Heading2"/>
        <w:rPr>
          <w:lang w:eastAsia="en-GB"/>
        </w:rPr>
      </w:pPr>
      <w:bookmarkStart w:id="12" w:name="_Toc157667972"/>
      <w:r>
        <w:t>6.0</w:t>
      </w:r>
      <w:r>
        <w:tab/>
        <w:t>Mapping of solutions to key issues</w:t>
      </w:r>
      <w:bookmarkEnd w:id="12"/>
    </w:p>
    <w:p w14:paraId="5481CA46" w14:textId="77777777" w:rsidR="00456F55" w:rsidRDefault="00456F55" w:rsidP="00456F55">
      <w:pPr>
        <w:pStyle w:val="EditorsNote"/>
      </w:pPr>
      <w:r>
        <w:t>Editor's note:</w:t>
      </w:r>
      <w:r>
        <w:tab/>
        <w:t>This clause describes the mapping between solutions and key issues.</w:t>
      </w:r>
    </w:p>
    <w:p w14:paraId="1239B407" w14:textId="77777777" w:rsidR="00456F55" w:rsidRDefault="00456F55" w:rsidP="00456F5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tblGrid>
      <w:tr w:rsidR="00456F55" w14:paraId="530CD3C1"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4ABC26CA" w14:textId="77777777" w:rsidR="00456F55" w:rsidRDefault="00456F55">
            <w:pPr>
              <w:pStyle w:val="TAH"/>
              <w:rPr>
                <w:lang w:val="en-US"/>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F2900B4" w14:textId="77777777" w:rsidR="00456F55" w:rsidRDefault="00456F55">
            <w:pPr>
              <w:pStyle w:val="TAH"/>
              <w:rPr>
                <w:lang w:val="en-US"/>
              </w:rPr>
            </w:pPr>
            <w:r>
              <w:rPr>
                <w:lang w:val="en-US"/>
              </w:rPr>
              <w:t>Key Issues</w:t>
            </w:r>
          </w:p>
        </w:tc>
      </w:tr>
      <w:tr w:rsidR="00456F55" w14:paraId="52F199D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2E246F34" w14:textId="77777777" w:rsidR="00456F55" w:rsidRDefault="00456F55">
            <w:pPr>
              <w:pStyle w:val="TAH"/>
              <w:rPr>
                <w:lang w:val="en-US"/>
              </w:rPr>
            </w:pPr>
            <w:r>
              <w:rPr>
                <w:lang w:val="en-US"/>
              </w:rPr>
              <w:t>Solutions</w:t>
            </w:r>
          </w:p>
        </w:tc>
        <w:tc>
          <w:tcPr>
            <w:tcW w:w="1388" w:type="dxa"/>
            <w:tcBorders>
              <w:top w:val="single" w:sz="4" w:space="0" w:color="auto"/>
              <w:left w:val="single" w:sz="4" w:space="0" w:color="auto"/>
              <w:bottom w:val="single" w:sz="4" w:space="0" w:color="auto"/>
              <w:right w:val="single" w:sz="4" w:space="0" w:color="auto"/>
            </w:tcBorders>
          </w:tcPr>
          <w:p w14:paraId="46CADA6F" w14:textId="77777777" w:rsidR="00456F55" w:rsidRDefault="00456F55">
            <w:pPr>
              <w:pStyle w:val="TAH"/>
              <w:rPr>
                <w:lang w:val="en-US"/>
              </w:rPr>
            </w:pPr>
          </w:p>
        </w:tc>
        <w:tc>
          <w:tcPr>
            <w:tcW w:w="1389" w:type="dxa"/>
            <w:tcBorders>
              <w:top w:val="single" w:sz="4" w:space="0" w:color="auto"/>
              <w:left w:val="single" w:sz="4" w:space="0" w:color="auto"/>
              <w:bottom w:val="single" w:sz="4" w:space="0" w:color="auto"/>
              <w:right w:val="single" w:sz="4" w:space="0" w:color="auto"/>
            </w:tcBorders>
          </w:tcPr>
          <w:p w14:paraId="6F2AA52B" w14:textId="29BBEDA9" w:rsidR="00456F55" w:rsidRDefault="00456F55">
            <w:pPr>
              <w:pStyle w:val="TAH"/>
              <w:rPr>
                <w:lang w:val="en-US"/>
              </w:rPr>
            </w:pPr>
          </w:p>
        </w:tc>
        <w:tc>
          <w:tcPr>
            <w:tcW w:w="1389" w:type="dxa"/>
            <w:tcBorders>
              <w:top w:val="single" w:sz="4" w:space="0" w:color="auto"/>
              <w:left w:val="single" w:sz="4" w:space="0" w:color="auto"/>
              <w:bottom w:val="single" w:sz="4" w:space="0" w:color="auto"/>
              <w:right w:val="single" w:sz="4" w:space="0" w:color="auto"/>
            </w:tcBorders>
          </w:tcPr>
          <w:p w14:paraId="520F6273" w14:textId="1F746A2E" w:rsidR="00456F55" w:rsidRDefault="00A72398">
            <w:pPr>
              <w:pStyle w:val="TAH"/>
              <w:rPr>
                <w:lang w:val="en-US"/>
              </w:rPr>
            </w:pPr>
            <w:ins w:id="13" w:author="Nokia" w:date="2024-02-09T15:49:00Z">
              <w:r>
                <w:rPr>
                  <w:lang w:val="en-US"/>
                </w:rPr>
                <w:t>4</w:t>
              </w:r>
            </w:ins>
          </w:p>
        </w:tc>
        <w:tc>
          <w:tcPr>
            <w:tcW w:w="1389" w:type="dxa"/>
            <w:tcBorders>
              <w:top w:val="single" w:sz="4" w:space="0" w:color="auto"/>
              <w:left w:val="single" w:sz="4" w:space="0" w:color="auto"/>
              <w:bottom w:val="single" w:sz="4" w:space="0" w:color="auto"/>
              <w:right w:val="single" w:sz="4" w:space="0" w:color="auto"/>
            </w:tcBorders>
          </w:tcPr>
          <w:p w14:paraId="3340AB1F" w14:textId="77777777" w:rsidR="00456F55" w:rsidRDefault="00456F55">
            <w:pPr>
              <w:pStyle w:val="TAH"/>
              <w:rPr>
                <w:lang w:val="en-US"/>
              </w:rPr>
            </w:pPr>
          </w:p>
        </w:tc>
      </w:tr>
      <w:tr w:rsidR="00456F55" w14:paraId="09C3CFFC"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19A7447E" w14:textId="7CD7FFA8" w:rsidR="00456F55" w:rsidRDefault="00456F55">
            <w:pPr>
              <w:pStyle w:val="TAH"/>
              <w:rPr>
                <w:lang w:val="en-US"/>
              </w:rPr>
            </w:pPr>
            <w:ins w:id="14" w:author="Nokia" w:date="2024-02-08T17:35:00Z">
              <w:r>
                <w:rPr>
                  <w:lang w:val="en-US"/>
                </w:rPr>
                <w:t>S</w:t>
              </w:r>
            </w:ins>
            <w:ins w:id="15" w:author="Nokia" w:date="2024-02-08T17:36:00Z">
              <w:r>
                <w:rPr>
                  <w:lang w:val="en-US"/>
                </w:rPr>
                <w:t>olution #x</w:t>
              </w:r>
            </w:ins>
          </w:p>
        </w:tc>
        <w:tc>
          <w:tcPr>
            <w:tcW w:w="1388" w:type="dxa"/>
            <w:tcBorders>
              <w:top w:val="single" w:sz="4" w:space="0" w:color="auto"/>
              <w:left w:val="single" w:sz="4" w:space="0" w:color="auto"/>
              <w:bottom w:val="single" w:sz="4" w:space="0" w:color="auto"/>
              <w:right w:val="single" w:sz="4" w:space="0" w:color="auto"/>
            </w:tcBorders>
          </w:tcPr>
          <w:p w14:paraId="40FB4D85"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03D9C68E" w14:textId="6D859526"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54A2E3E4" w14:textId="6F72DB16" w:rsidR="00456F55" w:rsidRDefault="002707CA">
            <w:pPr>
              <w:pStyle w:val="TAC"/>
              <w:rPr>
                <w:lang w:val="en-US"/>
              </w:rPr>
            </w:pPr>
            <w:ins w:id="16" w:author="Nokia" w:date="2024-02-09T15:15:00Z">
              <w:r>
                <w:rPr>
                  <w:lang w:val="en-US"/>
                </w:rPr>
                <w:t>x</w:t>
              </w:r>
            </w:ins>
          </w:p>
        </w:tc>
        <w:tc>
          <w:tcPr>
            <w:tcW w:w="1389" w:type="dxa"/>
            <w:tcBorders>
              <w:top w:val="single" w:sz="4" w:space="0" w:color="auto"/>
              <w:left w:val="single" w:sz="4" w:space="0" w:color="auto"/>
              <w:bottom w:val="single" w:sz="4" w:space="0" w:color="auto"/>
              <w:right w:val="single" w:sz="4" w:space="0" w:color="auto"/>
            </w:tcBorders>
          </w:tcPr>
          <w:p w14:paraId="080D8569" w14:textId="77777777" w:rsidR="00456F55" w:rsidRDefault="00456F55">
            <w:pPr>
              <w:pStyle w:val="TAC"/>
              <w:rPr>
                <w:lang w:val="en-US"/>
              </w:rPr>
            </w:pPr>
          </w:p>
        </w:tc>
      </w:tr>
      <w:tr w:rsidR="00456F55" w14:paraId="02AAE78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380EAAEC"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25BFF84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50A5704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75D1002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DFFA006" w14:textId="77777777" w:rsidR="00456F55" w:rsidRDefault="00456F55">
            <w:pPr>
              <w:pStyle w:val="TAC"/>
              <w:rPr>
                <w:lang w:val="en-US"/>
              </w:rPr>
            </w:pPr>
          </w:p>
        </w:tc>
      </w:tr>
      <w:tr w:rsidR="00456F55" w14:paraId="7771C989"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718064A1"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65A15EB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7ABC58F1"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26ACFF0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55C165F8" w14:textId="77777777" w:rsidR="00456F55" w:rsidRDefault="00456F55">
            <w:pPr>
              <w:pStyle w:val="TAC"/>
              <w:rPr>
                <w:lang w:val="en-US"/>
              </w:rPr>
            </w:pPr>
          </w:p>
        </w:tc>
      </w:tr>
      <w:tr w:rsidR="00456F55" w14:paraId="6B06259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634D82EE"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2FA4CF89"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0BA83E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E62F32E"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51829BD" w14:textId="77777777" w:rsidR="00456F55" w:rsidRDefault="00456F55">
            <w:pPr>
              <w:pStyle w:val="TAC"/>
              <w:rPr>
                <w:lang w:val="en-US"/>
              </w:rPr>
            </w:pPr>
          </w:p>
        </w:tc>
      </w:tr>
      <w:tr w:rsidR="00456F55" w14:paraId="0C1D95E2"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65DC8A83"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58BAA538"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0B614930"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2E4162DF"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1D7AD3D7" w14:textId="77777777" w:rsidR="00456F55" w:rsidRDefault="00456F55">
            <w:pPr>
              <w:pStyle w:val="TAC"/>
              <w:rPr>
                <w:lang w:val="en-US"/>
              </w:rPr>
            </w:pPr>
          </w:p>
        </w:tc>
      </w:tr>
    </w:tbl>
    <w:p w14:paraId="660BAA1C" w14:textId="77777777" w:rsidR="00456F55" w:rsidRDefault="00456F55" w:rsidP="00456F55">
      <w:pPr>
        <w:rPr>
          <w:lang w:eastAsia="en-GB"/>
        </w:rPr>
      </w:pPr>
    </w:p>
    <w:p w14:paraId="24450C8B" w14:textId="751B579D" w:rsidR="00456F55" w:rsidRDefault="00456F55" w:rsidP="00531913">
      <w:pPr>
        <w:rPr>
          <w:rFonts w:ascii="Arial" w:hAnsi="Arial" w:cs="Arial"/>
        </w:rPr>
      </w:pPr>
    </w:p>
    <w:p w14:paraId="6475D025" w14:textId="77777777" w:rsidR="00D74EAA" w:rsidRDefault="00D74EAA"/>
    <w:p w14:paraId="16BF1A73"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 ALL NEW TEXT</w:t>
      </w:r>
    </w:p>
    <w:p w14:paraId="65BBAA94" w14:textId="77777777" w:rsidR="00531913" w:rsidRDefault="00531913"/>
    <w:p w14:paraId="6B8BCD80" w14:textId="77777777" w:rsidR="001A0CA7" w:rsidRDefault="001A0CA7"/>
    <w:p w14:paraId="72116494" w14:textId="4E7C91FA" w:rsidR="00456F55" w:rsidRDefault="00456F55" w:rsidP="00456F55">
      <w:pPr>
        <w:pStyle w:val="Heading2"/>
      </w:pPr>
      <w:bookmarkStart w:id="17" w:name="_Toc157667973"/>
      <w:r>
        <w:t>6.X</w:t>
      </w:r>
      <w:r>
        <w:tab/>
        <w:t xml:space="preserve">Solution #x: </w:t>
      </w:r>
      <w:bookmarkEnd w:id="17"/>
      <w:r w:rsidR="00A72398" w:rsidRPr="00A72398">
        <w:t xml:space="preserve">mobility and service continuity when served by </w:t>
      </w:r>
      <w:proofErr w:type="gramStart"/>
      <w:r w:rsidR="00A72398" w:rsidRPr="00A72398">
        <w:t>MWA</w:t>
      </w:r>
      <w:r w:rsidR="00A72398">
        <w:t>B</w:t>
      </w:r>
      <w:proofErr w:type="gramEnd"/>
    </w:p>
    <w:p w14:paraId="30EF469B" w14:textId="77777777" w:rsidR="00456F55" w:rsidRDefault="00456F55" w:rsidP="00456F55">
      <w:pPr>
        <w:pStyle w:val="Heading3"/>
      </w:pPr>
      <w:bookmarkStart w:id="18" w:name="_Toc157667974"/>
      <w:r>
        <w:t>6.X.1</w:t>
      </w:r>
      <w:r>
        <w:tab/>
        <w:t>General</w:t>
      </w:r>
      <w:bookmarkEnd w:id="18"/>
    </w:p>
    <w:p w14:paraId="7B41AF2A" w14:textId="121E47A8" w:rsidR="00456F55" w:rsidRDefault="002707CA" w:rsidP="00456F55">
      <w:pPr>
        <w:rPr>
          <w:rFonts w:ascii="Arial" w:hAnsi="Arial" w:cs="Arial"/>
        </w:rPr>
      </w:pPr>
      <w:r>
        <w:t xml:space="preserve">This solution addresses </w:t>
      </w:r>
      <w:r w:rsidR="00A72398" w:rsidRPr="00A72398">
        <w:t xml:space="preserve">Key Issue #4: Efficient </w:t>
      </w:r>
      <w:bookmarkStart w:id="19" w:name="_Hlk158386210"/>
      <w:r w:rsidR="00A72398" w:rsidRPr="00A72398">
        <w:t>mobility and service continuity when served by MWA</w:t>
      </w:r>
      <w:bookmarkEnd w:id="19"/>
      <w:r w:rsidR="00A72398" w:rsidRPr="00A72398">
        <w:t>B</w:t>
      </w:r>
      <w:r w:rsidR="00D62BF4" w:rsidRPr="002707CA">
        <w:t>.</w:t>
      </w:r>
    </w:p>
    <w:p w14:paraId="7CDB2DAE" w14:textId="77777777" w:rsidR="00456F55" w:rsidRDefault="00456F55" w:rsidP="00456F55">
      <w:pPr>
        <w:pStyle w:val="Heading3"/>
      </w:pPr>
      <w:bookmarkStart w:id="20" w:name="_Toc157667975"/>
      <w:r>
        <w:t>6.X.2</w:t>
      </w:r>
      <w:r>
        <w:tab/>
        <w:t>Functional descriptions</w:t>
      </w:r>
      <w:bookmarkEnd w:id="20"/>
    </w:p>
    <w:p w14:paraId="745BD41F" w14:textId="35C25545" w:rsidR="00A72398" w:rsidRDefault="00A72398" w:rsidP="00A72398">
      <w:r>
        <w:t>It is proposed that no UE impact should be expected to exist to support mobility involving a MWAB, so that there is no need to</w:t>
      </w:r>
      <w:r w:rsidR="009A577C">
        <w:t xml:space="preserve"> support MWAB specific features</w:t>
      </w:r>
      <w:r>
        <w:t>. The N2 and Xn handover impacts on the MWAB gNB and the other gNBs should be studied first in RAN WGs</w:t>
      </w:r>
      <w:r w:rsidR="009A577C">
        <w:t>.</w:t>
      </w:r>
    </w:p>
    <w:p w14:paraId="7DA3DDA5" w14:textId="0916E44E" w:rsidR="00A72398" w:rsidRDefault="00A72398" w:rsidP="00A72398">
      <w:r>
        <w:t xml:space="preserve">For UEs in RRC_IDLE and RRC_INACTIVE any optional MWAB-specific optimization of procedures </w:t>
      </w:r>
      <w:r w:rsidR="009A577C">
        <w:t>for cell</w:t>
      </w:r>
      <w:r>
        <w:t xml:space="preserve"> (re</w:t>
      </w:r>
      <w:proofErr w:type="gramStart"/>
      <w:r>
        <w:noBreakHyphen/>
        <w:t>)selection</w:t>
      </w:r>
      <w:proofErr w:type="gramEnd"/>
      <w:r>
        <w:t xml:space="preserve"> should be in scope of RAN WGs.</w:t>
      </w:r>
      <w:r w:rsidR="009A577C">
        <w:t xml:space="preserve"> But normal Cell selection and reselection should be sufficient for a UE to be able to select and reselect cells in presence of MWABs.</w:t>
      </w:r>
    </w:p>
    <w:p w14:paraId="127AF1EA" w14:textId="39B83579" w:rsidR="00A72398" w:rsidRDefault="00A72398" w:rsidP="00A72398">
      <w:r>
        <w:t xml:space="preserve">For UEs in RRC_CONNECTED state, if the MWAB-gNB goes out-of-service due to e.g. MWAB-UE moves to an area where the MWAB is not allowed to provide the relay service, the procedure for MWAB authorization state change </w:t>
      </w:r>
      <w:proofErr w:type="gramStart"/>
      <w:r>
        <w:t>are</w:t>
      </w:r>
      <w:proofErr w:type="gramEnd"/>
      <w:r>
        <w:t xml:space="preserve"> followed.</w:t>
      </w:r>
    </w:p>
    <w:p w14:paraId="5273C525" w14:textId="74A3D2B6" w:rsidR="00A72398" w:rsidRDefault="00A72398" w:rsidP="00A72398">
      <w:bookmarkStart w:id="21" w:name="_CR5_35A_3_2"/>
      <w:bookmarkStart w:id="22" w:name="_CR5_35A_3_3"/>
      <w:bookmarkEnd w:id="21"/>
      <w:bookmarkEnd w:id="22"/>
      <w:r>
        <w:t>The TAC broadcasted by the M</w:t>
      </w:r>
      <w:r w:rsidR="009A577C">
        <w:t>WAB-gNB</w:t>
      </w:r>
      <w:r>
        <w:t xml:space="preserve"> cell(s) can be </w:t>
      </w:r>
      <w:r w:rsidR="009A577C">
        <w:t>re</w:t>
      </w:r>
      <w:r>
        <w:t>configured by the OAM</w:t>
      </w:r>
      <w:r w:rsidR="009A577C">
        <w:t xml:space="preserve"> w</w:t>
      </w:r>
      <w:r>
        <w:t xml:space="preserve">hen </w:t>
      </w:r>
      <w:r w:rsidR="009A577C">
        <w:t xml:space="preserve">MWAB-UE </w:t>
      </w:r>
      <w:r>
        <w:t>moves to a serving cell with a different TAC.</w:t>
      </w:r>
    </w:p>
    <w:p w14:paraId="3E5F063E" w14:textId="7E00EF84" w:rsidR="00A72398" w:rsidRDefault="00A72398" w:rsidP="00A72398">
      <w:r>
        <w:t>For a UE served by a M</w:t>
      </w:r>
      <w:r w:rsidR="009A577C">
        <w:t xml:space="preserve">WAB </w:t>
      </w:r>
      <w:r>
        <w:t xml:space="preserve">cell, it may observe change of TAC and/or cell IDs, even if it is still connected to the same </w:t>
      </w:r>
      <w:r w:rsidR="009A577C">
        <w:t>MWAB</w:t>
      </w:r>
      <w:r>
        <w:t>. This can trigger mobility registrations, as defined in TS 23.502 [</w:t>
      </w:r>
      <w:r w:rsidR="009A577C">
        <w:t>2</w:t>
      </w:r>
      <w:r>
        <w:t>], if the new TAC is not in the TAI list in the RA.</w:t>
      </w:r>
    </w:p>
    <w:p w14:paraId="6F74286C" w14:textId="5A95FD4C" w:rsidR="009A577C" w:rsidRDefault="009A577C" w:rsidP="00A72398">
      <w:r>
        <w:t xml:space="preserve">For the mobility of the MWAB between gNBs when this causes UPF change for the b/h PDU sessions, </w:t>
      </w:r>
      <w:r w:rsidR="009E10B2">
        <w:t xml:space="preserve">it is </w:t>
      </w:r>
      <w:r>
        <w:t>assume</w:t>
      </w:r>
      <w:r w:rsidR="009E10B2">
        <w:t>s</w:t>
      </w:r>
      <w:r>
        <w:t xml:space="preserve"> SSC mode 3 could be beneficial for the b/h PDU sessions to ensure a Make before Break approach is used to ensure the NG-AP connections are not disrupted by using SCTP association migration between the original SCTP association to the secondary SCTP association which is taking over as primary upon release of the original PDU session for B/H.</w:t>
      </w:r>
    </w:p>
    <w:p w14:paraId="269075D3" w14:textId="2E65FA3D" w:rsidR="009E10B2" w:rsidRPr="009E10B2" w:rsidRDefault="009C6F35" w:rsidP="009E10B2">
      <w:r>
        <w:t>The GTP-U tunnel</w:t>
      </w:r>
      <w:r w:rsidR="00D5524A">
        <w:t>s used to support the UEs PDU sessions, the MWAB uses</w:t>
      </w:r>
      <w:r w:rsidR="00D5524A" w:rsidRPr="00D5524A">
        <w:t xml:space="preserve"> </w:t>
      </w:r>
      <w:r w:rsidR="009E10B2">
        <w:t>P</w:t>
      </w:r>
      <w:r w:rsidR="00D5524A" w:rsidRPr="00D5524A">
        <w:t xml:space="preserve">DU </w:t>
      </w:r>
      <w:r w:rsidR="00D5524A">
        <w:t>S</w:t>
      </w:r>
      <w:r w:rsidR="00D5524A" w:rsidRPr="00D5524A">
        <w:t>ession Resource Modify Indication to each AMF of the UEs it serves as specified in TS 38.413[y]</w:t>
      </w:r>
    </w:p>
    <w:p w14:paraId="70C7F7EC" w14:textId="77777777" w:rsidR="00456F55" w:rsidRDefault="00456F55" w:rsidP="00456F55">
      <w:pPr>
        <w:pStyle w:val="Heading3"/>
      </w:pPr>
      <w:bookmarkStart w:id="23" w:name="_Toc157667976"/>
      <w:r>
        <w:lastRenderedPageBreak/>
        <w:t>6.X.3</w:t>
      </w:r>
      <w:r>
        <w:tab/>
        <w:t>Procedures</w:t>
      </w:r>
      <w:bookmarkEnd w:id="23"/>
    </w:p>
    <w:p w14:paraId="1311E309" w14:textId="37E1B697" w:rsidR="009C6F35" w:rsidRDefault="00D62BF4" w:rsidP="00D62BF4">
      <w:r>
        <w:t xml:space="preserve">No </w:t>
      </w:r>
      <w:r w:rsidR="009C6F35">
        <w:t xml:space="preserve">3GPP </w:t>
      </w:r>
      <w:r>
        <w:t xml:space="preserve">procedure impact </w:t>
      </w:r>
      <w:r w:rsidR="009A577C">
        <w:t xml:space="preserve">for the procedures in scope of SA2, </w:t>
      </w:r>
      <w:r>
        <w:t>considering the MWAB-gNB as a gNB</w:t>
      </w:r>
      <w:r w:rsidR="009C6F35">
        <w:t>.</w:t>
      </w:r>
    </w:p>
    <w:p w14:paraId="299EA205" w14:textId="31240F27" w:rsidR="00C13163" w:rsidRDefault="009C6F35" w:rsidP="00D62BF4">
      <w:r>
        <w:t>For mobility implying a change of UPF for b/h PDU sessions, SSC mode 3 procedures are reused by MWAB-UE</w:t>
      </w:r>
      <w:r w:rsidR="00D62BF4">
        <w:t>.</w:t>
      </w:r>
      <w:bookmarkStart w:id="24" w:name="_Toc157667977"/>
      <w:r w:rsidR="009E10B2">
        <w:t xml:space="preserve"> This does not mean the network would not try to keep the MWAB anchored to a UP as much as possible to avoid change of IP address for the NG of the MWAB gNB.</w:t>
      </w:r>
      <w:r>
        <w:t xml:space="preserve"> </w:t>
      </w:r>
    </w:p>
    <w:p w14:paraId="17A3B7F0" w14:textId="77777777" w:rsidR="00C13163" w:rsidRDefault="00C13163" w:rsidP="00D62BF4">
      <w:r>
        <w:t>When PDU sessions for b/h with the old and new UPFs are established in make before break during SSC mode 3:</w:t>
      </w:r>
    </w:p>
    <w:p w14:paraId="78BCA3E7" w14:textId="11DE50E8" w:rsidR="00C13163" w:rsidRDefault="00D5524A" w:rsidP="009E10B2">
      <w:pPr>
        <w:pStyle w:val="B1"/>
      </w:pPr>
      <w:r>
        <w:t>-</w:t>
      </w:r>
      <w:r>
        <w:tab/>
      </w:r>
      <w:r w:rsidR="00C13163">
        <w:t>For N2</w:t>
      </w:r>
      <w:r>
        <w:t>,</w:t>
      </w:r>
      <w:r w:rsidR="00C13163">
        <w:t xml:space="preserve"> the MWAB triggers </w:t>
      </w:r>
      <w:r w:rsidR="009C6F35">
        <w:t>the SCTP level associations reconfiguration to use the new IP address for b/h</w:t>
      </w:r>
      <w:r w:rsidR="00C13163">
        <w:t xml:space="preserve"> for NG-AP. </w:t>
      </w:r>
      <w:r w:rsidR="00651BD4">
        <w:t xml:space="preserve">The </w:t>
      </w:r>
      <w:r w:rsidR="009E10B2">
        <w:t xml:space="preserve">MWAB-gNB uses the new IP address </w:t>
      </w:r>
      <w:r w:rsidR="00651BD4">
        <w:t xml:space="preserve">associated with the new b/h UPF </w:t>
      </w:r>
      <w:r w:rsidR="009E10B2">
        <w:t xml:space="preserve">to establish a SCTP with </w:t>
      </w:r>
      <w:r w:rsidR="00651BD4">
        <w:t xml:space="preserve">the </w:t>
      </w:r>
      <w:r w:rsidR="009E10B2">
        <w:t>AMF</w:t>
      </w:r>
      <w:r w:rsidR="00651BD4">
        <w:t>(s) of the UEs it serves</w:t>
      </w:r>
      <w:r w:rsidR="009E10B2">
        <w:t xml:space="preserve">, then the MWAB-gNB sends </w:t>
      </w:r>
      <w:r w:rsidR="00651BD4">
        <w:t xml:space="preserve">NG </w:t>
      </w:r>
      <w:r w:rsidR="009E10B2">
        <w:t xml:space="preserve">Configuration Update message (including gNB ID) over the new SCTP association, </w:t>
      </w:r>
      <w:r w:rsidR="00651BD4">
        <w:t>so that the</w:t>
      </w:r>
      <w:r w:rsidR="009E10B2">
        <w:t xml:space="preserve"> AMF can know this is the new SCTP association for t</w:t>
      </w:r>
      <w:r w:rsidR="00651BD4">
        <w:t>he MWAB-</w:t>
      </w:r>
      <w:r w:rsidR="009E10B2">
        <w:t>gNB. Then the MWAB-gNB initiates</w:t>
      </w:r>
      <w:r w:rsidR="00651BD4">
        <w:t xml:space="preserve"> NG</w:t>
      </w:r>
      <w:r w:rsidR="009E10B2">
        <w:t xml:space="preserve"> Configuration Update procedure to inform AMF to remove the SCTP association related to the old IP address.</w:t>
      </w:r>
    </w:p>
    <w:p w14:paraId="5E9AFC24" w14:textId="3AA5E5C1" w:rsidR="00CE3411" w:rsidRDefault="00D5524A" w:rsidP="00D5524A">
      <w:pPr>
        <w:pStyle w:val="B1"/>
      </w:pPr>
      <w:r>
        <w:t>-</w:t>
      </w:r>
      <w:r>
        <w:tab/>
      </w:r>
      <w:r w:rsidR="00C13163">
        <w:t>For N3</w:t>
      </w:r>
      <w:r>
        <w:t xml:space="preserve"> GTP-UE tunnels used for the PDU sessions of the UEs the MWAB serves</w:t>
      </w:r>
      <w:r w:rsidR="00C13163">
        <w:t>, the MWAB-gNB uses the PDU session Resource Modify Indication to each AMF of the UEs it serves to update the DL transport network level information for the sessions as specified in TS 38.413[y]</w:t>
      </w:r>
      <w:r w:rsidR="00382FCD">
        <w:t>. See figure 6.x.3-1.</w:t>
      </w:r>
    </w:p>
    <w:p w14:paraId="395E18F4" w14:textId="77777777" w:rsidR="00C13163" w:rsidRDefault="00C13163" w:rsidP="00D5524A">
      <w:pPr>
        <w:pStyle w:val="B1"/>
      </w:pPr>
    </w:p>
    <w:p w14:paraId="68A89CC4" w14:textId="05D771D7" w:rsidR="00C13163" w:rsidRDefault="00C13163" w:rsidP="00D5524A">
      <w:pPr>
        <w:jc w:val="center"/>
        <w:rPr>
          <w:rFonts w:ascii="Arial" w:eastAsia="Times New Roman" w:hAnsi="Arial"/>
          <w:b/>
        </w:rPr>
      </w:pPr>
      <w:r>
        <w:rPr>
          <w:rFonts w:ascii="Arial" w:eastAsia="Times New Roman" w:hAnsi="Arial"/>
          <w:b/>
        </w:rPr>
        <w:object w:dxaOrig="6885" w:dyaOrig="2415" w14:anchorId="0F90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75pt" o:ole="">
            <v:imagedata r:id="rId13" o:title=""/>
          </v:shape>
          <o:OLEObject Type="Embed" ProgID="Visio.Drawing.11" ShapeID="_x0000_i1025" DrawAspect="Content" ObjectID="_1769594806" r:id="rId14"/>
        </w:object>
      </w:r>
    </w:p>
    <w:p w14:paraId="1CC6E0BF" w14:textId="16FB4EC8" w:rsidR="00C13163" w:rsidRDefault="00C13163" w:rsidP="00D5524A">
      <w:pPr>
        <w:pStyle w:val="TF"/>
        <w:jc w:val="left"/>
      </w:pPr>
      <w:r>
        <w:t xml:space="preserve">Figure 6.x.3-1: MWAB executes the PDU Session Resource Modify procedure when it is connected to a new UPF for B/H link for N3 </w:t>
      </w:r>
      <w:r w:rsidR="00D5524A">
        <w:t xml:space="preserve">GTP-UE tunnels </w:t>
      </w:r>
      <w:r w:rsidR="00651BD4">
        <w:t>of</w:t>
      </w:r>
      <w:r w:rsidR="00D5524A">
        <w:t xml:space="preserve"> the UEs the MWAB serves.</w:t>
      </w:r>
    </w:p>
    <w:p w14:paraId="561FB536" w14:textId="4A2AD227" w:rsidR="00456F55" w:rsidRDefault="00456F55" w:rsidP="00456F55">
      <w:pPr>
        <w:pStyle w:val="Heading3"/>
      </w:pPr>
      <w:r>
        <w:t>6.X.4</w:t>
      </w:r>
      <w:r>
        <w:tab/>
        <w:t>Impacts on services, entities, and interfaces</w:t>
      </w:r>
      <w:bookmarkEnd w:id="24"/>
    </w:p>
    <w:p w14:paraId="0E5C2235" w14:textId="23D506AD" w:rsidR="00D5524A" w:rsidRDefault="00D62BF4" w:rsidP="00D62BF4">
      <w:r>
        <w:t xml:space="preserve">MWAB: </w:t>
      </w:r>
      <w:r w:rsidR="008B5B92">
        <w:t xml:space="preserve">MWAB-UE </w:t>
      </w:r>
      <w:r w:rsidR="00D5524A">
        <w:t>use SSC mode 3 for the b/h link</w:t>
      </w:r>
      <w:r w:rsidR="009E10B2">
        <w:t xml:space="preserve"> PDU session(s)</w:t>
      </w:r>
      <w:r w:rsidR="00D5524A">
        <w:t>, and the</w:t>
      </w:r>
      <w:r w:rsidR="008B5B92">
        <w:t xml:space="preserve"> MWAB-gNB behaves as</w:t>
      </w:r>
      <w:r w:rsidR="00D5524A">
        <w:t xml:space="preserve"> specified above. </w:t>
      </w:r>
    </w:p>
    <w:p w14:paraId="1977B54E" w14:textId="6EDC122E" w:rsidR="00456F55" w:rsidRDefault="00D5524A" w:rsidP="00D62BF4">
      <w:r>
        <w:t>SMF for b/h: support SSC mode 3</w:t>
      </w:r>
    </w:p>
    <w:p w14:paraId="6628C9D9" w14:textId="019A9BAD" w:rsidR="00D5524A" w:rsidRDefault="00D5524A" w:rsidP="00D62BF4">
      <w:r>
        <w:t>UE: no impact required.</w:t>
      </w:r>
    </w:p>
    <w:p w14:paraId="260B0D1C" w14:textId="77777777" w:rsidR="00456F55" w:rsidRDefault="00456F55"/>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67014" w14:textId="77777777" w:rsidR="00D16D8B" w:rsidRDefault="00D16D8B">
      <w:r>
        <w:separator/>
      </w:r>
    </w:p>
  </w:endnote>
  <w:endnote w:type="continuationSeparator" w:id="0">
    <w:p w14:paraId="5AE7CB00" w14:textId="77777777" w:rsidR="00D16D8B" w:rsidRDefault="00D16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20EEF" w14:textId="77777777" w:rsidR="00D16D8B" w:rsidRDefault="00D16D8B">
      <w:r>
        <w:separator/>
      </w:r>
    </w:p>
  </w:footnote>
  <w:footnote w:type="continuationSeparator" w:id="0">
    <w:p w14:paraId="46BB094E" w14:textId="77777777" w:rsidR="00D16D8B" w:rsidRDefault="00D16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4437BA"/>
    <w:multiLevelType w:val="hybridMultilevel"/>
    <w:tmpl w:val="39F49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4"/>
  </w:num>
  <w:num w:numId="4" w16cid:durableId="1457262079">
    <w:abstractNumId w:val="17"/>
  </w:num>
  <w:num w:numId="5" w16cid:durableId="514806075">
    <w:abstractNumId w:val="16"/>
  </w:num>
  <w:num w:numId="6" w16cid:durableId="2068987896">
    <w:abstractNumId w:val="11"/>
  </w:num>
  <w:num w:numId="7" w16cid:durableId="1596789694">
    <w:abstractNumId w:val="13"/>
  </w:num>
  <w:num w:numId="8" w16cid:durableId="110980972">
    <w:abstractNumId w:val="21"/>
  </w:num>
  <w:num w:numId="9" w16cid:durableId="1368330473">
    <w:abstractNumId w:val="19"/>
  </w:num>
  <w:num w:numId="10" w16cid:durableId="1845122699">
    <w:abstractNumId w:val="20"/>
  </w:num>
  <w:num w:numId="11" w16cid:durableId="1720471763">
    <w:abstractNumId w:val="15"/>
  </w:num>
  <w:num w:numId="12" w16cid:durableId="1956281290">
    <w:abstractNumId w:val="18"/>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 w:numId="23" w16cid:durableId="182380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46389"/>
    <w:rsid w:val="00074722"/>
    <w:rsid w:val="000819D8"/>
    <w:rsid w:val="000934A6"/>
    <w:rsid w:val="000A2C6C"/>
    <w:rsid w:val="000A4660"/>
    <w:rsid w:val="000D1B5B"/>
    <w:rsid w:val="001038E2"/>
    <w:rsid w:val="0010401F"/>
    <w:rsid w:val="00112FC3"/>
    <w:rsid w:val="00134FB9"/>
    <w:rsid w:val="00143DAE"/>
    <w:rsid w:val="00173FA3"/>
    <w:rsid w:val="00184B6F"/>
    <w:rsid w:val="001861E5"/>
    <w:rsid w:val="001A0CA7"/>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707CA"/>
    <w:rsid w:val="002A1857"/>
    <w:rsid w:val="002C7F38"/>
    <w:rsid w:val="002D299D"/>
    <w:rsid w:val="0030628A"/>
    <w:rsid w:val="00334094"/>
    <w:rsid w:val="0035122B"/>
    <w:rsid w:val="00353451"/>
    <w:rsid w:val="003612BE"/>
    <w:rsid w:val="00371032"/>
    <w:rsid w:val="00371B44"/>
    <w:rsid w:val="00382FCD"/>
    <w:rsid w:val="003C122B"/>
    <w:rsid w:val="003C5A97"/>
    <w:rsid w:val="003C7A04"/>
    <w:rsid w:val="003F52B2"/>
    <w:rsid w:val="00434157"/>
    <w:rsid w:val="00440414"/>
    <w:rsid w:val="004558E9"/>
    <w:rsid w:val="00456F55"/>
    <w:rsid w:val="0045777E"/>
    <w:rsid w:val="004B3753"/>
    <w:rsid w:val="004C31D2"/>
    <w:rsid w:val="004D55C2"/>
    <w:rsid w:val="00507888"/>
    <w:rsid w:val="00521131"/>
    <w:rsid w:val="00527C0B"/>
    <w:rsid w:val="00531913"/>
    <w:rsid w:val="005410F6"/>
    <w:rsid w:val="00547902"/>
    <w:rsid w:val="005729C4"/>
    <w:rsid w:val="0059227B"/>
    <w:rsid w:val="0059531C"/>
    <w:rsid w:val="005B0966"/>
    <w:rsid w:val="005B795D"/>
    <w:rsid w:val="005C518D"/>
    <w:rsid w:val="00610508"/>
    <w:rsid w:val="00613820"/>
    <w:rsid w:val="00624CE8"/>
    <w:rsid w:val="006404E8"/>
    <w:rsid w:val="00645C90"/>
    <w:rsid w:val="00651BD4"/>
    <w:rsid w:val="00652248"/>
    <w:rsid w:val="00657B80"/>
    <w:rsid w:val="00675B3C"/>
    <w:rsid w:val="0069495C"/>
    <w:rsid w:val="006D340A"/>
    <w:rsid w:val="00715A1D"/>
    <w:rsid w:val="00760BB0"/>
    <w:rsid w:val="0076157A"/>
    <w:rsid w:val="00766AAF"/>
    <w:rsid w:val="00777227"/>
    <w:rsid w:val="00784593"/>
    <w:rsid w:val="007A00EF"/>
    <w:rsid w:val="007B19EA"/>
    <w:rsid w:val="007C0A2D"/>
    <w:rsid w:val="007C27B0"/>
    <w:rsid w:val="007E2AF4"/>
    <w:rsid w:val="007E616E"/>
    <w:rsid w:val="007F300B"/>
    <w:rsid w:val="008014C3"/>
    <w:rsid w:val="00807B88"/>
    <w:rsid w:val="00825247"/>
    <w:rsid w:val="00850812"/>
    <w:rsid w:val="00876B9A"/>
    <w:rsid w:val="00886B81"/>
    <w:rsid w:val="00886CBD"/>
    <w:rsid w:val="00892C5E"/>
    <w:rsid w:val="008933BF"/>
    <w:rsid w:val="008A10C4"/>
    <w:rsid w:val="008B0248"/>
    <w:rsid w:val="008B5B92"/>
    <w:rsid w:val="008C2631"/>
    <w:rsid w:val="008D191D"/>
    <w:rsid w:val="008F5F33"/>
    <w:rsid w:val="0091046A"/>
    <w:rsid w:val="00926ABD"/>
    <w:rsid w:val="00947F4E"/>
    <w:rsid w:val="00966D47"/>
    <w:rsid w:val="00992312"/>
    <w:rsid w:val="009960BF"/>
    <w:rsid w:val="009A577C"/>
    <w:rsid w:val="009C0DED"/>
    <w:rsid w:val="009C6F35"/>
    <w:rsid w:val="009E10B2"/>
    <w:rsid w:val="009E1F8B"/>
    <w:rsid w:val="009E2ADA"/>
    <w:rsid w:val="009F30EF"/>
    <w:rsid w:val="00A20ED6"/>
    <w:rsid w:val="00A25C61"/>
    <w:rsid w:val="00A37D7F"/>
    <w:rsid w:val="00A42C2A"/>
    <w:rsid w:val="00A46410"/>
    <w:rsid w:val="00A57688"/>
    <w:rsid w:val="00A7239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02BF5"/>
    <w:rsid w:val="00C13163"/>
    <w:rsid w:val="00C22D17"/>
    <w:rsid w:val="00C24957"/>
    <w:rsid w:val="00C26BB2"/>
    <w:rsid w:val="00C4712D"/>
    <w:rsid w:val="00C555C9"/>
    <w:rsid w:val="00C94F55"/>
    <w:rsid w:val="00CA080A"/>
    <w:rsid w:val="00CA7D62"/>
    <w:rsid w:val="00CB07A8"/>
    <w:rsid w:val="00CD4A57"/>
    <w:rsid w:val="00CE3411"/>
    <w:rsid w:val="00CF39A5"/>
    <w:rsid w:val="00D146F1"/>
    <w:rsid w:val="00D16D8B"/>
    <w:rsid w:val="00D33604"/>
    <w:rsid w:val="00D37B08"/>
    <w:rsid w:val="00D437FF"/>
    <w:rsid w:val="00D5130C"/>
    <w:rsid w:val="00D5524A"/>
    <w:rsid w:val="00D62265"/>
    <w:rsid w:val="00D62BF4"/>
    <w:rsid w:val="00D74EAA"/>
    <w:rsid w:val="00D8512E"/>
    <w:rsid w:val="00DA1E58"/>
    <w:rsid w:val="00DB6C7C"/>
    <w:rsid w:val="00DC1055"/>
    <w:rsid w:val="00DE4EF2"/>
    <w:rsid w:val="00DF2C0E"/>
    <w:rsid w:val="00E00A77"/>
    <w:rsid w:val="00E01584"/>
    <w:rsid w:val="00E040DC"/>
    <w:rsid w:val="00E04DB6"/>
    <w:rsid w:val="00E06FFB"/>
    <w:rsid w:val="00E30155"/>
    <w:rsid w:val="00E45395"/>
    <w:rsid w:val="00E91FE1"/>
    <w:rsid w:val="00EA5E95"/>
    <w:rsid w:val="00ED4954"/>
    <w:rsid w:val="00ED5A43"/>
    <w:rsid w:val="00EE0943"/>
    <w:rsid w:val="00EE33A2"/>
    <w:rsid w:val="00F67A1C"/>
    <w:rsid w:val="00F82C5B"/>
    <w:rsid w:val="00F8555F"/>
    <w:rsid w:val="00FB21EE"/>
    <w:rsid w:val="00FB3E36"/>
    <w:rsid w:val="00FB5F56"/>
    <w:rsid w:val="00FE6F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020D5DD"/>
  <w15:chartTrackingRefBased/>
  <w15:docId w15:val="{8F06B082-18C4-4D46-9953-18E8A7AE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link w:val="EditorsNote"/>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 w:type="character" w:customStyle="1" w:styleId="B1Char">
    <w:name w:val="B1 Char"/>
    <w:rsid w:val="00C13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91834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RBI5PAMIO524-998974901-7601</_dlc_DocId>
    <_dlc_DocIdUrl xmlns="71c5aaf6-e6ce-465b-b873-5148d2a4c105">
      <Url>https://nokia.sharepoint.com/sites/gxp/_layouts/15/DocIdRedir.aspx?ID=RBI5PAMIO524-998974901-7601</Url>
      <Description>RBI5PAMIO524-998974901-7601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2.xml><?xml version="1.0" encoding="utf-8"?>
<ds:datastoreItem xmlns:ds="http://schemas.openxmlformats.org/officeDocument/2006/customXml" ds:itemID="{9EFC52F6-EF56-4A58-A5E1-B818FBE3F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4.xml><?xml version="1.0" encoding="utf-8"?>
<ds:datastoreItem xmlns:ds="http://schemas.openxmlformats.org/officeDocument/2006/customXml" ds:itemID="{9042FDD2-4EA3-49B3-8946-CD0974ACB234}">
  <ds:schemaRefs>
    <ds:schemaRef ds:uri="http://purl.org/dc/elements/1.1/"/>
    <ds:schemaRef ds:uri="http://schemas.microsoft.com/office/2006/metadata/properties"/>
    <ds:schemaRef ds:uri="71c5aaf6-e6ce-465b-b873-5148d2a4c105"/>
    <ds:schemaRef ds:uri="4be4759d-3b9c-4b61-ad91-f26c8b6e42b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6.xml><?xml version="1.0" encoding="utf-8"?>
<ds:datastoreItem xmlns:ds="http://schemas.openxmlformats.org/officeDocument/2006/customXml" ds:itemID="{3D53A60D-5643-42F3-8965-9A95FB75CDB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3</Pages>
  <Words>961</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16</cp:revision>
  <cp:lastPrinted>1900-01-01T00:00:00Z</cp:lastPrinted>
  <dcterms:created xsi:type="dcterms:W3CDTF">2024-02-07T12:19:00Z</dcterms:created>
  <dcterms:modified xsi:type="dcterms:W3CDTF">2024-02-16T13:19:00Z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c95460f8-870b-46a1-bb0b-75289a2c0205</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0x01010043A94DF756ED77469F50EF10BD51CE62</vt:lpwstr>
  </property>
  <property fmtid="{D5CDD505-2E9C-101B-9397-08002B2CF9AE}" pid="7" name="MediaServiceImageTags">
    <vt:lpwstr/>
  </property>
</Properties>
</file>